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55C9" w:rsidRDefault="00C555C9" w:rsidP="00C555C9">
      <w:pPr>
        <w:pStyle w:val="CRCoverPage"/>
        <w:tabs>
          <w:tab w:val="right" w:pos="9639"/>
        </w:tabs>
        <w:spacing w:after="0"/>
        <w:rPr>
          <w:b/>
          <w:i/>
          <w:noProof/>
          <w:sz w:val="28"/>
        </w:rPr>
      </w:pPr>
      <w:r>
        <w:rPr>
          <w:b/>
          <w:noProof/>
          <w:sz w:val="24"/>
        </w:rPr>
        <w:t>3GPP TSG-SA3 Meeting #10</w:t>
      </w:r>
      <w:r w:rsidR="008F25F2">
        <w:rPr>
          <w:b/>
          <w:noProof/>
          <w:sz w:val="24"/>
        </w:rPr>
        <w:t>8</w:t>
      </w:r>
      <w:r w:rsidR="00C1202B">
        <w:rPr>
          <w:b/>
          <w:noProof/>
          <w:sz w:val="24"/>
        </w:rPr>
        <w:t>Adhoc</w:t>
      </w:r>
      <w:r>
        <w:rPr>
          <w:b/>
          <w:noProof/>
          <w:sz w:val="24"/>
        </w:rPr>
        <w:t>-e</w:t>
      </w:r>
      <w:r>
        <w:rPr>
          <w:b/>
          <w:i/>
          <w:noProof/>
          <w:sz w:val="24"/>
        </w:rPr>
        <w:t xml:space="preserve"> </w:t>
      </w:r>
      <w:r w:rsidR="008F25F2">
        <w:rPr>
          <w:b/>
          <w:i/>
          <w:noProof/>
          <w:sz w:val="28"/>
        </w:rPr>
        <w:tab/>
        <w:t>S3-22</w:t>
      </w:r>
      <w:r w:rsidR="00FD58C4">
        <w:rPr>
          <w:b/>
          <w:i/>
          <w:noProof/>
          <w:sz w:val="28"/>
        </w:rPr>
        <w:t>2495</w:t>
      </w:r>
      <w:bookmarkStart w:id="0" w:name="_GoBack"/>
      <w:bookmarkEnd w:id="0"/>
    </w:p>
    <w:p w:rsidR="00EE33A2" w:rsidRDefault="00C555C9" w:rsidP="00C555C9">
      <w:pPr>
        <w:pStyle w:val="CRCoverPage"/>
        <w:outlineLvl w:val="0"/>
        <w:rPr>
          <w:b/>
          <w:noProof/>
          <w:sz w:val="24"/>
        </w:rPr>
      </w:pPr>
      <w:bookmarkStart w:id="1" w:name="_Hlk113031226"/>
      <w:r>
        <w:rPr>
          <w:b/>
          <w:sz w:val="24"/>
        </w:rPr>
        <w:t xml:space="preserve">e-meeting, </w:t>
      </w:r>
      <w:r w:rsidR="00C1202B" w:rsidRPr="00C1202B">
        <w:rPr>
          <w:b/>
          <w:sz w:val="24"/>
        </w:rPr>
        <w:t>10</w:t>
      </w:r>
      <w:r w:rsidR="00C1202B" w:rsidRPr="006D6A8E">
        <w:rPr>
          <w:b/>
          <w:sz w:val="24"/>
          <w:vertAlign w:val="superscript"/>
        </w:rPr>
        <w:t>th</w:t>
      </w:r>
      <w:r w:rsidR="00C1202B" w:rsidRPr="00C1202B">
        <w:rPr>
          <w:b/>
          <w:sz w:val="24"/>
        </w:rPr>
        <w:t xml:space="preserve"> – 14</w:t>
      </w:r>
      <w:r w:rsidR="00C1202B" w:rsidRPr="006D6A8E">
        <w:rPr>
          <w:b/>
          <w:sz w:val="24"/>
          <w:vertAlign w:val="superscript"/>
        </w:rPr>
        <w:t>th</w:t>
      </w:r>
      <w:r w:rsidR="00C1202B" w:rsidRPr="00C1202B">
        <w:rPr>
          <w:b/>
          <w:sz w:val="24"/>
        </w:rPr>
        <w:t xml:space="preserve"> October</w:t>
      </w:r>
      <w:r w:rsidR="006D6A8E">
        <w:rPr>
          <w:b/>
          <w:sz w:val="24"/>
        </w:rPr>
        <w:t>,</w:t>
      </w:r>
      <w:r w:rsidR="00C1202B" w:rsidRPr="00C1202B">
        <w:rPr>
          <w:b/>
          <w:sz w:val="24"/>
        </w:rPr>
        <w:t xml:space="preserve"> 2022</w:t>
      </w:r>
      <w:bookmarkEnd w:id="1"/>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F9411D">
        <w:rPr>
          <w:b/>
          <w:noProof/>
          <w:sz w:val="24"/>
        </w:rPr>
        <w:t xml:space="preserve"> </w:t>
      </w:r>
      <w:r w:rsidR="00F9411D">
        <w:rPr>
          <w:b/>
          <w:noProof/>
          <w:sz w:val="24"/>
        </w:rPr>
        <w:tab/>
      </w:r>
      <w:r w:rsidR="00F9411D">
        <w:rPr>
          <w:b/>
          <w:noProof/>
          <w:sz w:val="24"/>
        </w:rPr>
        <w:tab/>
        <w:t xml:space="preserve">    </w:t>
      </w:r>
      <w:r w:rsidR="00EE33A2">
        <w:rPr>
          <w:noProof/>
        </w:rPr>
        <w:t>Revision of S</w:t>
      </w:r>
      <w:r w:rsidR="00B7732B">
        <w:rPr>
          <w:noProof/>
        </w:rPr>
        <w:t>3</w:t>
      </w:r>
      <w:r w:rsidR="00EE33A2">
        <w:rPr>
          <w:noProof/>
        </w:rPr>
        <w:t>-</w:t>
      </w:r>
      <w:r w:rsidR="004B3753">
        <w:rPr>
          <w:noProof/>
        </w:rPr>
        <w:t>2</w:t>
      </w:r>
      <w:r w:rsidR="00F9411D">
        <w:rPr>
          <w:noProof/>
        </w:rPr>
        <w:t>2</w:t>
      </w:r>
      <w:r w:rsidR="00EE33A2">
        <w:rPr>
          <w:noProof/>
        </w:rPr>
        <w:t>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604D6">
        <w:rPr>
          <w:rFonts w:ascii="Arial" w:hAnsi="Arial" w:cs="Arial"/>
          <w:b/>
        </w:rPr>
        <w:t>Overview of UC3S_Ph2</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411D">
        <w:rPr>
          <w:rFonts w:ascii="Arial" w:hAnsi="Arial"/>
          <w:b/>
        </w:rPr>
        <w:t>5.22</w:t>
      </w:r>
    </w:p>
    <w:p w:rsidR="00C022E3" w:rsidRDefault="00C022E3">
      <w:pPr>
        <w:pStyle w:val="1"/>
      </w:pPr>
      <w:r>
        <w:t>1</w:t>
      </w:r>
      <w:r>
        <w:tab/>
        <w:t>Decision/action requested</w:t>
      </w:r>
    </w:p>
    <w:p w:rsidR="00C022E3" w:rsidRPr="00AB3273" w:rsidRDefault="00AB3273">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AB3273">
        <w:rPr>
          <w:b/>
          <w:i/>
          <w:lang w:eastAsia="zh-CN"/>
        </w:rPr>
        <w:t>This contribution proposes to add a</w:t>
      </w:r>
      <w:r w:rsidR="00010918">
        <w:rPr>
          <w:b/>
          <w:i/>
          <w:lang w:eastAsia="zh-CN"/>
        </w:rPr>
        <w:t>n</w:t>
      </w:r>
      <w:r w:rsidRPr="00AB3273">
        <w:rPr>
          <w:b/>
          <w:i/>
          <w:lang w:eastAsia="zh-CN"/>
        </w:rPr>
        <w:t xml:space="preserve"> </w:t>
      </w:r>
      <w:r w:rsidR="00010918">
        <w:rPr>
          <w:b/>
          <w:i/>
          <w:lang w:eastAsia="zh-CN"/>
        </w:rPr>
        <w:t>overview clause for UC3S_Ph2</w:t>
      </w:r>
    </w:p>
    <w:p w:rsidR="00C022E3" w:rsidRDefault="00C022E3">
      <w:pPr>
        <w:pStyle w:val="1"/>
      </w:pPr>
      <w:r>
        <w:t>2</w:t>
      </w:r>
      <w:r>
        <w:tab/>
        <w:t>References</w:t>
      </w:r>
    </w:p>
    <w:p w:rsidR="00C022E3" w:rsidRPr="00644E3B" w:rsidRDefault="00C022E3" w:rsidP="00EE3B10">
      <w:pPr>
        <w:pStyle w:val="Reference"/>
        <w:ind w:left="0" w:firstLine="0"/>
        <w:rPr>
          <w:iCs/>
          <w:lang w:eastAsia="zh-CN"/>
        </w:rPr>
      </w:pPr>
    </w:p>
    <w:p w:rsidR="00C022E3" w:rsidRDefault="00C022E3">
      <w:pPr>
        <w:pStyle w:val="1"/>
      </w:pPr>
      <w:r>
        <w:t>3</w:t>
      </w:r>
      <w:r>
        <w:tab/>
        <w:t>Rationale</w:t>
      </w:r>
    </w:p>
    <w:p w:rsidR="00534225" w:rsidRPr="00E71EE0" w:rsidRDefault="00010918" w:rsidP="00565B71">
      <w:pPr>
        <w:rPr>
          <w:sz w:val="18"/>
        </w:rPr>
      </w:pPr>
      <w:r w:rsidRPr="00010918">
        <w:t>This contribution proposes to add an overview clause for UC3S_Ph2</w:t>
      </w:r>
      <w:r>
        <w:t>.</w:t>
      </w:r>
    </w:p>
    <w:p w:rsidR="00C022E3" w:rsidRDefault="00C022E3">
      <w:pPr>
        <w:pStyle w:val="1"/>
      </w:pPr>
      <w:r>
        <w:t>4</w:t>
      </w:r>
      <w:r>
        <w:tab/>
        <w:t>Detailed proposal</w:t>
      </w:r>
    </w:p>
    <w:p w:rsidR="002B56B9" w:rsidRPr="000E3F6D" w:rsidRDefault="002B56B9" w:rsidP="002B56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DC14C3" w:rsidRPr="004D3578" w:rsidRDefault="00DC14C3" w:rsidP="00DC14C3">
      <w:pPr>
        <w:pStyle w:val="1"/>
      </w:pPr>
      <w:bookmarkStart w:id="2" w:name="_Toc107838739"/>
      <w:r w:rsidRPr="004D3578">
        <w:t>2</w:t>
      </w:r>
      <w:r w:rsidRPr="004D3578">
        <w:tab/>
        <w:t>References</w:t>
      </w:r>
      <w:bookmarkEnd w:id="2"/>
    </w:p>
    <w:p w:rsidR="00DC14C3" w:rsidRPr="004D3578" w:rsidRDefault="00DC14C3" w:rsidP="00DC14C3">
      <w:r w:rsidRPr="004D3578">
        <w:t>The following documents contain provisions which, through reference in this text, constitute provisions of the present document.</w:t>
      </w:r>
    </w:p>
    <w:p w:rsidR="00DC14C3" w:rsidRPr="004D3578" w:rsidRDefault="00DC14C3" w:rsidP="00DC14C3">
      <w:pPr>
        <w:pStyle w:val="B1"/>
      </w:pPr>
      <w:r>
        <w:t>-</w:t>
      </w:r>
      <w:r>
        <w:tab/>
      </w:r>
      <w:r w:rsidRPr="004D3578">
        <w:t>References are either specific (identified by date of publication, edition number, version number, etc.) or non</w:t>
      </w:r>
      <w:r w:rsidRPr="004D3578">
        <w:noBreakHyphen/>
        <w:t>specific.</w:t>
      </w:r>
    </w:p>
    <w:p w:rsidR="00DC14C3" w:rsidRPr="004D3578" w:rsidRDefault="00DC14C3" w:rsidP="00DC14C3">
      <w:pPr>
        <w:pStyle w:val="B1"/>
      </w:pPr>
      <w:r>
        <w:t>-</w:t>
      </w:r>
      <w:r>
        <w:tab/>
      </w:r>
      <w:r w:rsidRPr="004D3578">
        <w:t>For a specific reference, subsequent revisions do not apply.</w:t>
      </w:r>
    </w:p>
    <w:p w:rsidR="00DC14C3" w:rsidRPr="004D3578" w:rsidRDefault="00DC14C3" w:rsidP="00DC14C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C14C3" w:rsidRPr="004D3578" w:rsidRDefault="00DC14C3" w:rsidP="00DC14C3">
      <w:pPr>
        <w:pStyle w:val="EX"/>
      </w:pPr>
      <w:r w:rsidRPr="004D3578">
        <w:t>[1]</w:t>
      </w:r>
      <w:r w:rsidRPr="004D3578">
        <w:tab/>
        <w:t>3GPP TR 21.905: "Vocabulary for 3GPP Specifications".</w:t>
      </w:r>
    </w:p>
    <w:p w:rsidR="00DC14C3" w:rsidRPr="0052126E" w:rsidRDefault="00DC14C3" w:rsidP="00DC14C3">
      <w:pPr>
        <w:pStyle w:val="EX"/>
      </w:pPr>
      <w:bookmarkStart w:id="3" w:name="definitions"/>
      <w:bookmarkEnd w:id="3"/>
      <w:r w:rsidRPr="0052126E">
        <w:t>[2]</w:t>
      </w:r>
      <w:r w:rsidRPr="0052126E">
        <w:tab/>
      </w:r>
      <w:r w:rsidRPr="0052126E">
        <w:tab/>
        <w:t>3GPP TR 23.700-81: “Study of Enablers for Network Automation for 5G System (5GS); Phase 3”.</w:t>
      </w:r>
    </w:p>
    <w:p w:rsidR="00DC14C3" w:rsidRPr="0045584B" w:rsidRDefault="00DC14C3" w:rsidP="00DC14C3">
      <w:pPr>
        <w:pStyle w:val="EX"/>
      </w:pPr>
      <w:r w:rsidRPr="0052126E">
        <w:rPr>
          <w:rFonts w:hint="eastAsia"/>
          <w:lang w:eastAsia="zh-CN"/>
        </w:rPr>
        <w:t>[</w:t>
      </w:r>
      <w:r w:rsidRPr="0052126E">
        <w:rPr>
          <w:lang w:eastAsia="zh-CN"/>
        </w:rPr>
        <w:t>3]</w:t>
      </w:r>
      <w:r>
        <w:rPr>
          <w:lang w:eastAsia="zh-CN"/>
        </w:rPr>
        <w:tab/>
        <w:t>3GPP TS 33.501:</w:t>
      </w:r>
      <w:r>
        <w:rPr>
          <w:lang w:eastAsia="zh-CN"/>
        </w:rPr>
        <w:tab/>
        <w:t xml:space="preserve"> “</w:t>
      </w:r>
      <w:r w:rsidRPr="001D7CA7">
        <w:rPr>
          <w:lang w:eastAsia="zh-CN"/>
        </w:rPr>
        <w:t>Security architecture and procedures for 5G system</w:t>
      </w:r>
      <w:r>
        <w:rPr>
          <w:lang w:eastAsia="zh-CN"/>
        </w:rPr>
        <w:t>”.</w:t>
      </w:r>
    </w:p>
    <w:p w:rsidR="00DC14C3" w:rsidRPr="0052126E" w:rsidRDefault="00DC14C3" w:rsidP="00DC14C3">
      <w:pPr>
        <w:pStyle w:val="EX"/>
      </w:pPr>
      <w:r w:rsidRPr="0052126E">
        <w:t>[4]</w:t>
      </w:r>
      <w:r w:rsidRPr="0052126E">
        <w:tab/>
      </w:r>
      <w:r w:rsidRPr="0052126E">
        <w:tab/>
        <w:t>3GPP TS 23.501: "System architecture for the 5G System (5GS)".</w:t>
      </w:r>
    </w:p>
    <w:p w:rsidR="00DC14C3" w:rsidRDefault="00DC14C3" w:rsidP="00DC14C3">
      <w:pPr>
        <w:pStyle w:val="EX"/>
        <w:rPr>
          <w:ins w:id="4" w:author="Huawei-HL" w:date="2022-09-23T12:10:00Z"/>
        </w:rPr>
      </w:pPr>
      <w:r w:rsidRPr="0052126E">
        <w:t>[5]</w:t>
      </w:r>
      <w:r>
        <w:tab/>
        <w:t>3GPP TS 38.300: "</w:t>
      </w:r>
      <w:r w:rsidRPr="008E13AB">
        <w:t>NR; NR</w:t>
      </w:r>
      <w:r>
        <w:t xml:space="preserve"> and NG-RAN Overall Description".</w:t>
      </w:r>
    </w:p>
    <w:p w:rsidR="00DC14C3" w:rsidRDefault="00DC14C3" w:rsidP="00DC14C3">
      <w:pPr>
        <w:pStyle w:val="EX"/>
        <w:rPr>
          <w:ins w:id="5" w:author="Huawei-HL" w:date="2022-09-23T12:11:00Z"/>
          <w:lang w:eastAsia="zh-CN"/>
        </w:rPr>
      </w:pPr>
      <w:ins w:id="6" w:author="Huawei-HL" w:date="2022-09-23T12:10:00Z">
        <w:r>
          <w:rPr>
            <w:rFonts w:hint="eastAsia"/>
            <w:lang w:eastAsia="zh-CN"/>
          </w:rPr>
          <w:t>[</w:t>
        </w:r>
        <w:r w:rsidRPr="00DC14C3">
          <w:rPr>
            <w:highlight w:val="yellow"/>
            <w:lang w:eastAsia="zh-CN"/>
          </w:rPr>
          <w:t>xx</w:t>
        </w:r>
        <w:r>
          <w:rPr>
            <w:lang w:eastAsia="zh-CN"/>
          </w:rPr>
          <w:t>]</w:t>
        </w:r>
        <w:r>
          <w:rPr>
            <w:lang w:eastAsia="zh-CN"/>
          </w:rPr>
          <w:tab/>
          <w:t>3GPP TR 33.867: “</w:t>
        </w:r>
      </w:ins>
      <w:ins w:id="7" w:author="Huawei-HL" w:date="2022-09-23T12:11:00Z">
        <w:r w:rsidRPr="00DC14C3">
          <w:rPr>
            <w:lang w:eastAsia="zh-CN"/>
          </w:rPr>
          <w:t>Study on User Consent for 3GPP services</w:t>
        </w:r>
      </w:ins>
      <w:ins w:id="8" w:author="Huawei-HL" w:date="2022-09-23T12:10:00Z">
        <w:r>
          <w:rPr>
            <w:lang w:eastAsia="zh-CN"/>
          </w:rPr>
          <w:t>”</w:t>
        </w:r>
      </w:ins>
      <w:ins w:id="9" w:author="Huawei-HL" w:date="2022-09-23T12:11:00Z">
        <w:r>
          <w:rPr>
            <w:lang w:eastAsia="zh-CN"/>
          </w:rPr>
          <w:t>.</w:t>
        </w:r>
      </w:ins>
    </w:p>
    <w:p w:rsidR="00DC14C3" w:rsidRDefault="00DC14C3" w:rsidP="00DC14C3">
      <w:pPr>
        <w:pStyle w:val="EX"/>
        <w:rPr>
          <w:ins w:id="10" w:author="Huawei-HL" w:date="2022-09-23T12:11:00Z"/>
          <w:lang w:eastAsia="zh-CN"/>
        </w:rPr>
      </w:pPr>
      <w:ins w:id="11" w:author="Huawei-HL" w:date="2022-09-23T12:11:00Z">
        <w:r>
          <w:rPr>
            <w:lang w:eastAsia="zh-CN"/>
          </w:rPr>
          <w:t>[</w:t>
        </w:r>
        <w:proofErr w:type="spellStart"/>
        <w:r w:rsidRPr="00DC14C3">
          <w:rPr>
            <w:highlight w:val="yellow"/>
            <w:lang w:eastAsia="zh-CN"/>
          </w:rPr>
          <w:t>yy</w:t>
        </w:r>
        <w:proofErr w:type="spellEnd"/>
        <w:r>
          <w:rPr>
            <w:lang w:eastAsia="zh-CN"/>
          </w:rPr>
          <w:t>]</w:t>
        </w:r>
        <w:r>
          <w:rPr>
            <w:lang w:eastAsia="zh-CN"/>
          </w:rPr>
          <w:tab/>
          <w:t>3GPP TR 23.700-48: “</w:t>
        </w:r>
        <w:r w:rsidRPr="00DC14C3">
          <w:rPr>
            <w:lang w:eastAsia="zh-CN"/>
          </w:rPr>
          <w:t>5G System Enhancements for Edge Computing; Phase 2</w:t>
        </w:r>
        <w:r>
          <w:rPr>
            <w:lang w:eastAsia="zh-CN"/>
          </w:rPr>
          <w:t>”.</w:t>
        </w:r>
      </w:ins>
    </w:p>
    <w:p w:rsidR="00DC14C3" w:rsidRPr="00DC14C3" w:rsidRDefault="00DC14C3" w:rsidP="00DC14C3">
      <w:pPr>
        <w:pStyle w:val="EX"/>
        <w:rPr>
          <w:lang w:eastAsia="zh-CN"/>
        </w:rPr>
      </w:pPr>
      <w:ins w:id="12" w:author="Huawei-HL" w:date="2022-09-23T12:11:00Z">
        <w:r>
          <w:rPr>
            <w:rFonts w:hint="eastAsia"/>
            <w:lang w:eastAsia="zh-CN"/>
          </w:rPr>
          <w:t>[</w:t>
        </w:r>
        <w:proofErr w:type="spellStart"/>
        <w:r w:rsidRPr="00DC14C3">
          <w:rPr>
            <w:highlight w:val="yellow"/>
            <w:lang w:eastAsia="zh-CN"/>
          </w:rPr>
          <w:t>zz</w:t>
        </w:r>
        <w:proofErr w:type="spellEnd"/>
        <w:r>
          <w:rPr>
            <w:lang w:eastAsia="zh-CN"/>
          </w:rPr>
          <w:t>]</w:t>
        </w:r>
        <w:r>
          <w:rPr>
            <w:lang w:eastAsia="zh-CN"/>
          </w:rPr>
          <w:tab/>
        </w:r>
      </w:ins>
      <w:ins w:id="13" w:author="Huawei-HL" w:date="2022-09-23T12:12:00Z">
        <w:r>
          <w:rPr>
            <w:lang w:eastAsia="zh-CN"/>
          </w:rPr>
          <w:t>3GPP TR 37.817: “</w:t>
        </w:r>
        <w:r w:rsidRPr="00DC14C3">
          <w:rPr>
            <w:lang w:eastAsia="zh-CN"/>
          </w:rPr>
          <w:t>Study on enhancement for Data Collection for NR and EN-DC</w:t>
        </w:r>
        <w:r>
          <w:rPr>
            <w:lang w:eastAsia="zh-CN"/>
          </w:rPr>
          <w:t>”.</w:t>
        </w:r>
      </w:ins>
    </w:p>
    <w:p w:rsidR="002B56B9" w:rsidRPr="00DC14C3" w:rsidRDefault="002B56B9" w:rsidP="002B56B9"/>
    <w:p w:rsidR="002B56B9" w:rsidRPr="000E3F6D" w:rsidRDefault="002B56B9" w:rsidP="002B56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2B56B9" w:rsidRPr="002B56B9" w:rsidRDefault="002B56B9" w:rsidP="002B56B9"/>
    <w:p w:rsidR="00565B71" w:rsidRPr="000E3F6D" w:rsidRDefault="00565B71" w:rsidP="00565B7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2B56B9">
        <w:rPr>
          <w:rFonts w:ascii="Arial" w:eastAsia="Dotum" w:hAnsi="Arial" w:cs="Arial"/>
          <w:color w:val="0000FF"/>
          <w:sz w:val="32"/>
          <w:szCs w:val="32"/>
        </w:rPr>
        <w:t>2</w:t>
      </w:r>
      <w:r w:rsidR="002B56B9" w:rsidRPr="002B56B9">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rsidR="00010918" w:rsidRPr="004D3578" w:rsidRDefault="00010918" w:rsidP="00010918">
      <w:pPr>
        <w:pStyle w:val="1"/>
        <w:rPr>
          <w:lang w:eastAsia="zh-CN"/>
        </w:rPr>
      </w:pPr>
      <w:bookmarkStart w:id="14" w:name="_Toc112749521"/>
      <w:r w:rsidRPr="004D3578">
        <w:t>4</w:t>
      </w:r>
      <w:r w:rsidRPr="004D3578">
        <w:tab/>
      </w:r>
      <w:r>
        <w:rPr>
          <w:rFonts w:hint="eastAsia"/>
          <w:lang w:eastAsia="zh-CN"/>
        </w:rPr>
        <w:t>Overview</w:t>
      </w:r>
      <w:bookmarkEnd w:id="14"/>
    </w:p>
    <w:p w:rsidR="00010918" w:rsidDel="00EC2513" w:rsidRDefault="00010918" w:rsidP="00010918">
      <w:pPr>
        <w:pStyle w:val="EditorsNote"/>
        <w:rPr>
          <w:del w:id="15" w:author="Huawei-HL" w:date="2022-09-23T12:07:00Z"/>
        </w:rPr>
      </w:pPr>
      <w:del w:id="16" w:author="Huawei-HL" w:date="2022-09-23T12:07:00Z">
        <w:r w:rsidRPr="00A97959" w:rsidDel="00EC2513">
          <w:delText>Editor's note:</w:delText>
        </w:r>
        <w:r w:rsidRPr="00A97959" w:rsidDel="00EC2513">
          <w:tab/>
          <w:delText xml:space="preserve">This clause includes the </w:delText>
        </w:r>
        <w:r w:rsidDel="00EC2513">
          <w:rPr>
            <w:rFonts w:hint="eastAsia"/>
            <w:lang w:eastAsia="zh-CN"/>
          </w:rPr>
          <w:delText>overview</w:delText>
        </w:r>
        <w:r w:rsidRPr="00A97959" w:rsidDel="00EC2513">
          <w:delText xml:space="preserve"> applicable for the study.</w:delText>
        </w:r>
      </w:del>
    </w:p>
    <w:p w:rsidR="008A7633" w:rsidRDefault="00B76F5D" w:rsidP="009A0E2E">
      <w:pPr>
        <w:rPr>
          <w:ins w:id="17" w:author="Huawei-HL" w:date="2022-09-23T12:01:00Z"/>
          <w:lang w:eastAsia="zh-CN"/>
        </w:rPr>
      </w:pPr>
      <w:ins w:id="18" w:author="Huawei-HL" w:date="2022-09-23T11:54:00Z">
        <w:r>
          <w:rPr>
            <w:rFonts w:hint="eastAsia"/>
            <w:lang w:eastAsia="zh-CN"/>
          </w:rPr>
          <w:t>C</w:t>
        </w:r>
        <w:r>
          <w:rPr>
            <w:lang w:eastAsia="zh-CN"/>
          </w:rPr>
          <w:t xml:space="preserve">oncept of user consent and </w:t>
        </w:r>
      </w:ins>
      <w:ins w:id="19" w:author="Huawei-HL" w:date="2022-09-23T12:01:00Z">
        <w:r>
          <w:rPr>
            <w:lang w:eastAsia="zh-CN"/>
          </w:rPr>
          <w:t xml:space="preserve">some of </w:t>
        </w:r>
      </w:ins>
      <w:ins w:id="20" w:author="Huawei-HL" w:date="2022-09-23T11:55:00Z">
        <w:r>
          <w:rPr>
            <w:lang w:eastAsia="zh-CN"/>
          </w:rPr>
          <w:t xml:space="preserve">background information are depicted in </w:t>
        </w:r>
      </w:ins>
      <w:ins w:id="21" w:author="Huawei-HL" w:date="2022-09-23T12:00:00Z">
        <w:r>
          <w:rPr>
            <w:lang w:eastAsia="zh-CN"/>
          </w:rPr>
          <w:t xml:space="preserve">clause </w:t>
        </w:r>
      </w:ins>
      <w:ins w:id="22" w:author="Huawei-HL" w:date="2022-09-23T12:01:00Z">
        <w:r>
          <w:rPr>
            <w:lang w:eastAsia="zh-CN"/>
          </w:rPr>
          <w:t xml:space="preserve">4 in </w:t>
        </w:r>
      </w:ins>
      <w:ins w:id="23" w:author="Huawei-HL" w:date="2022-09-23T11:55:00Z">
        <w:r>
          <w:rPr>
            <w:lang w:eastAsia="zh-CN"/>
          </w:rPr>
          <w:t>TR 33.867 [</w:t>
        </w:r>
        <w:r w:rsidRPr="00EC2513">
          <w:rPr>
            <w:highlight w:val="yellow"/>
            <w:lang w:eastAsia="zh-CN"/>
          </w:rPr>
          <w:t>xx</w:t>
        </w:r>
        <w:r>
          <w:rPr>
            <w:lang w:eastAsia="zh-CN"/>
          </w:rPr>
          <w:t>]</w:t>
        </w:r>
      </w:ins>
      <w:ins w:id="24" w:author="Huawei-HL" w:date="2022-09-23T12:01:00Z">
        <w:r>
          <w:rPr>
            <w:lang w:eastAsia="zh-CN"/>
          </w:rPr>
          <w:t>.</w:t>
        </w:r>
      </w:ins>
    </w:p>
    <w:p w:rsidR="00322440" w:rsidRDefault="00322440" w:rsidP="00322440">
      <w:pPr>
        <w:rPr>
          <w:ins w:id="25" w:author="Huawei-HL" w:date="2022-09-23T12:04:00Z"/>
          <w:lang w:eastAsia="zh-CN"/>
        </w:rPr>
      </w:pPr>
      <w:ins w:id="26" w:author="Huawei-HL" w:date="2022-09-23T12:04:00Z">
        <w:r>
          <w:rPr>
            <w:lang w:eastAsia="zh-CN"/>
          </w:rPr>
          <w:t>I</w:t>
        </w:r>
        <w:r w:rsidRPr="00322440">
          <w:rPr>
            <w:lang w:eastAsia="zh-CN"/>
          </w:rPr>
          <w:t>n 3GPP TS 33.501</w:t>
        </w:r>
        <w:r w:rsidR="00D42091">
          <w:rPr>
            <w:lang w:eastAsia="zh-CN"/>
          </w:rPr>
          <w:t xml:space="preserve"> [</w:t>
        </w:r>
      </w:ins>
      <w:ins w:id="27" w:author="Huawei-HL" w:date="2022-09-23T12:09:00Z">
        <w:r w:rsidR="00DC14C3">
          <w:rPr>
            <w:lang w:eastAsia="zh-CN"/>
          </w:rPr>
          <w:t>3</w:t>
        </w:r>
      </w:ins>
      <w:ins w:id="28" w:author="Huawei-HL" w:date="2022-09-23T12:04:00Z">
        <w:r w:rsidR="00D42091">
          <w:rPr>
            <w:lang w:eastAsia="zh-CN"/>
          </w:rPr>
          <w:t>]</w:t>
        </w:r>
        <w:r w:rsidRPr="00322440">
          <w:rPr>
            <w:lang w:eastAsia="zh-CN"/>
          </w:rPr>
          <w:t xml:space="preserve">. The framework includes storage requirements for the UDM as well as generic services for user consent check and revocation. For any such feature, the framework requires the identification, in the standards, of a special NF called the user consent enforcement entity. </w:t>
        </w:r>
      </w:ins>
    </w:p>
    <w:p w:rsidR="00322440" w:rsidRDefault="00322440" w:rsidP="00322440">
      <w:pPr>
        <w:rPr>
          <w:ins w:id="29" w:author="Huawei-HL" w:date="2022-09-23T12:04:00Z"/>
          <w:lang w:eastAsia="zh-CN"/>
        </w:rPr>
      </w:pPr>
      <w:ins w:id="30" w:author="Huawei-HL" w:date="2022-09-23T12:04:00Z">
        <w:r>
          <w:rPr>
            <w:lang w:eastAsia="zh-CN"/>
          </w:rPr>
          <w:t xml:space="preserve">However, the case that the enforcement entity and UDM belong to different legal domains, i.e. subject to different regulations, has not been considered so far since for both </w:t>
        </w:r>
        <w:proofErr w:type="spellStart"/>
        <w:r>
          <w:rPr>
            <w:lang w:eastAsia="zh-CN"/>
          </w:rPr>
          <w:t>eNA</w:t>
        </w:r>
        <w:proofErr w:type="spellEnd"/>
        <w:r>
          <w:rPr>
            <w:lang w:eastAsia="zh-CN"/>
          </w:rPr>
          <w:t xml:space="preserve"> and MEC roaming scenarios.</w:t>
        </w:r>
      </w:ins>
    </w:p>
    <w:p w:rsidR="00322440" w:rsidRDefault="00322440" w:rsidP="00322440">
      <w:pPr>
        <w:rPr>
          <w:ins w:id="31" w:author="Huawei-HL" w:date="2022-09-23T12:04:00Z"/>
          <w:lang w:eastAsia="zh-CN"/>
        </w:rPr>
      </w:pPr>
      <w:ins w:id="32" w:author="Huawei-HL" w:date="2022-09-23T12:04:00Z">
        <w:r>
          <w:rPr>
            <w:lang w:eastAsia="zh-CN"/>
          </w:rPr>
          <w:t xml:space="preserve">For </w:t>
        </w:r>
        <w:proofErr w:type="spellStart"/>
        <w:r>
          <w:rPr>
            <w:lang w:eastAsia="zh-CN"/>
          </w:rPr>
          <w:t>eNA</w:t>
        </w:r>
        <w:proofErr w:type="spellEnd"/>
        <w:r>
          <w:rPr>
            <w:lang w:eastAsia="zh-CN"/>
          </w:rPr>
          <w:t>, the SA2 study, documented in 3GPP TR 23.700-81</w:t>
        </w:r>
      </w:ins>
      <w:ins w:id="33" w:author="Huawei-HL" w:date="2022-09-23T12:06:00Z">
        <w:r w:rsidR="00D42091">
          <w:rPr>
            <w:lang w:eastAsia="zh-CN"/>
          </w:rPr>
          <w:t xml:space="preserve"> [</w:t>
        </w:r>
      </w:ins>
      <w:ins w:id="34" w:author="Huawei-HL" w:date="2022-09-23T12:09:00Z">
        <w:r w:rsidR="00DC14C3">
          <w:rPr>
            <w:lang w:eastAsia="zh-CN"/>
          </w:rPr>
          <w:t>2</w:t>
        </w:r>
      </w:ins>
      <w:ins w:id="35" w:author="Huawei-HL" w:date="2022-09-23T12:06:00Z">
        <w:r w:rsidR="00D42091">
          <w:rPr>
            <w:lang w:eastAsia="zh-CN"/>
          </w:rPr>
          <w:t>]</w:t>
        </w:r>
      </w:ins>
      <w:ins w:id="36" w:author="Huawei-HL" w:date="2022-09-23T12:04:00Z">
        <w:r>
          <w:rPr>
            <w:lang w:eastAsia="zh-CN"/>
          </w:rPr>
          <w:t>, includes a key issue on "Data and analytics exchange in roaming case" where it is stated that “Coordination with SA3 on security aspects is required”. For MEC, the corresponding SA2 study documented in 3GPP TR 23.700-48</w:t>
        </w:r>
      </w:ins>
      <w:ins w:id="37" w:author="Huawei-HL" w:date="2022-09-23T12:06:00Z">
        <w:r w:rsidR="00D42091">
          <w:rPr>
            <w:lang w:eastAsia="zh-CN"/>
          </w:rPr>
          <w:t xml:space="preserve"> [</w:t>
        </w:r>
      </w:ins>
      <w:proofErr w:type="spellStart"/>
      <w:ins w:id="38" w:author="Huawei-HL" w:date="2022-09-23T12:10:00Z">
        <w:r w:rsidR="00DC14C3">
          <w:rPr>
            <w:highlight w:val="yellow"/>
            <w:lang w:eastAsia="zh-CN"/>
          </w:rPr>
          <w:t>yy</w:t>
        </w:r>
      </w:ins>
      <w:proofErr w:type="spellEnd"/>
      <w:ins w:id="39" w:author="Huawei-HL" w:date="2022-09-23T12:06:00Z">
        <w:r w:rsidR="00D42091">
          <w:rPr>
            <w:lang w:eastAsia="zh-CN"/>
          </w:rPr>
          <w:t>]</w:t>
        </w:r>
      </w:ins>
      <w:ins w:id="40" w:author="Huawei-HL" w:date="2022-09-23T12:04:00Z">
        <w:r>
          <w:rPr>
            <w:lang w:eastAsia="zh-CN"/>
          </w:rPr>
          <w:t>, includes also a key issue related to roaming: "Accessing EHE in a VPLMN when roaming".</w:t>
        </w:r>
      </w:ins>
    </w:p>
    <w:p w:rsidR="00B76F5D" w:rsidRDefault="00322440" w:rsidP="00322440">
      <w:pPr>
        <w:rPr>
          <w:ins w:id="41" w:author="Huawei-HL" w:date="2022-09-23T12:08:00Z"/>
          <w:lang w:eastAsia="zh-CN"/>
        </w:rPr>
      </w:pPr>
      <w:ins w:id="42" w:author="Huawei-HL" w:date="2022-09-23T12:04:00Z">
        <w:r>
          <w:rPr>
            <w:lang w:eastAsia="zh-CN"/>
          </w:rPr>
          <w:t xml:space="preserve">Another </w:t>
        </w:r>
        <w:proofErr w:type="gramStart"/>
        <w:r>
          <w:rPr>
            <w:lang w:eastAsia="zh-CN"/>
          </w:rPr>
          <w:t>aspects</w:t>
        </w:r>
        <w:proofErr w:type="gramEnd"/>
        <w:r>
          <w:rPr>
            <w:lang w:eastAsia="zh-CN"/>
          </w:rPr>
          <w:t xml:space="preserve"> that was not studied is related to user consent handling in RAN in general and RAN related feature in particular. In </w:t>
        </w:r>
        <w:proofErr w:type="gramStart"/>
        <w:r>
          <w:rPr>
            <w:lang w:eastAsia="zh-CN"/>
          </w:rPr>
          <w:t>fact</w:t>
        </w:r>
        <w:proofErr w:type="gramEnd"/>
        <w:r>
          <w:rPr>
            <w:lang w:eastAsia="zh-CN"/>
          </w:rPr>
          <w:t xml:space="preserve"> all the user consent work performed in Rel-17 pertains to CN and CN related features. Now, it seems that many use cases and features would require RAN involvement and hence further analysis such as AIML, NTN, etc. In particular for NTN, SA3 has already replied to </w:t>
        </w:r>
        <w:proofErr w:type="gramStart"/>
        <w:r>
          <w:rPr>
            <w:lang w:eastAsia="zh-CN"/>
          </w:rPr>
          <w:t>an</w:t>
        </w:r>
        <w:proofErr w:type="gramEnd"/>
        <w:r>
          <w:rPr>
            <w:lang w:eastAsia="zh-CN"/>
          </w:rPr>
          <w:t xml:space="preserve"> LS from RAN2 stating that "SA3 has not yet studied how this user consent handling can be used specifically for the NTN use case.". For AIML, process of user data on RAN is also studied in TR 37.817</w:t>
        </w:r>
      </w:ins>
      <w:ins w:id="43" w:author="Huawei-HL" w:date="2022-09-23T12:07:00Z">
        <w:r w:rsidR="00EC2513">
          <w:rPr>
            <w:lang w:eastAsia="zh-CN"/>
          </w:rPr>
          <w:t xml:space="preserve"> [</w:t>
        </w:r>
      </w:ins>
      <w:proofErr w:type="spellStart"/>
      <w:ins w:id="44" w:author="Huawei-HL" w:date="2022-09-23T12:10:00Z">
        <w:r w:rsidR="00DC14C3">
          <w:rPr>
            <w:highlight w:val="yellow"/>
            <w:lang w:eastAsia="zh-CN"/>
          </w:rPr>
          <w:t>zz</w:t>
        </w:r>
      </w:ins>
      <w:proofErr w:type="spellEnd"/>
      <w:ins w:id="45" w:author="Huawei-HL" w:date="2022-09-23T12:07:00Z">
        <w:r w:rsidR="00EC2513">
          <w:rPr>
            <w:lang w:eastAsia="zh-CN"/>
          </w:rPr>
          <w:t>]</w:t>
        </w:r>
      </w:ins>
      <w:ins w:id="46" w:author="Huawei-HL" w:date="2022-09-23T12:04:00Z">
        <w:r>
          <w:rPr>
            <w:lang w:eastAsia="zh-CN"/>
          </w:rPr>
          <w:t>, it states that “user data privacy and anonymisation should be respected during AI/ML operation”.</w:t>
        </w:r>
      </w:ins>
    </w:p>
    <w:p w:rsidR="00EC2513" w:rsidRPr="00010918" w:rsidRDefault="00EC2513" w:rsidP="00322440">
      <w:pPr>
        <w:rPr>
          <w:lang w:eastAsia="zh-CN"/>
        </w:rPr>
      </w:pPr>
      <w:ins w:id="47" w:author="Huawei-HL" w:date="2022-09-23T12:08:00Z">
        <w:r w:rsidRPr="00EC2513">
          <w:rPr>
            <w:lang w:eastAsia="zh-CN"/>
          </w:rPr>
          <w:t>Therefore, the continuation of the user consent work is required in SA3 not only to cover the issue described above.</w:t>
        </w:r>
      </w:ins>
    </w:p>
    <w:p w:rsidR="00565B71" w:rsidRPr="00565B71" w:rsidRDefault="00565B71" w:rsidP="00565B7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2B56B9">
        <w:rPr>
          <w:rFonts w:ascii="Arial" w:eastAsia="Dotum" w:hAnsi="Arial" w:cs="Arial"/>
          <w:color w:val="0000FF"/>
          <w:sz w:val="32"/>
          <w:szCs w:val="32"/>
        </w:rPr>
        <w:t>2</w:t>
      </w:r>
      <w:r w:rsidR="002B56B9" w:rsidRPr="002B56B9">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2552" w:rsidRDefault="00322552">
      <w:r>
        <w:separator/>
      </w:r>
    </w:p>
  </w:endnote>
  <w:endnote w:type="continuationSeparator" w:id="0">
    <w:p w:rsidR="00322552" w:rsidRDefault="00322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moder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2552" w:rsidRDefault="00322552">
      <w:r>
        <w:separator/>
      </w:r>
    </w:p>
  </w:footnote>
  <w:footnote w:type="continuationSeparator" w:id="0">
    <w:p w:rsidR="00322552" w:rsidRDefault="00322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918"/>
    <w:rsid w:val="00012515"/>
    <w:rsid w:val="00046389"/>
    <w:rsid w:val="00067BBF"/>
    <w:rsid w:val="00074722"/>
    <w:rsid w:val="000819D8"/>
    <w:rsid w:val="00092E4D"/>
    <w:rsid w:val="000934A6"/>
    <w:rsid w:val="000A2C6C"/>
    <w:rsid w:val="000A3EB9"/>
    <w:rsid w:val="000A4660"/>
    <w:rsid w:val="000A6C2E"/>
    <w:rsid w:val="000D1B5B"/>
    <w:rsid w:val="000F7469"/>
    <w:rsid w:val="0010401F"/>
    <w:rsid w:val="00112FC3"/>
    <w:rsid w:val="00160342"/>
    <w:rsid w:val="00173FA3"/>
    <w:rsid w:val="00184B6F"/>
    <w:rsid w:val="001861E5"/>
    <w:rsid w:val="001B1652"/>
    <w:rsid w:val="001B4BE4"/>
    <w:rsid w:val="001C3235"/>
    <w:rsid w:val="001C3EC8"/>
    <w:rsid w:val="001D1F4A"/>
    <w:rsid w:val="001D2BD4"/>
    <w:rsid w:val="001D3738"/>
    <w:rsid w:val="001D6911"/>
    <w:rsid w:val="001F0EF9"/>
    <w:rsid w:val="00201947"/>
    <w:rsid w:val="0020395B"/>
    <w:rsid w:val="002046CB"/>
    <w:rsid w:val="00204DC9"/>
    <w:rsid w:val="002062C0"/>
    <w:rsid w:val="00215130"/>
    <w:rsid w:val="00230002"/>
    <w:rsid w:val="00244C9A"/>
    <w:rsid w:val="00247216"/>
    <w:rsid w:val="002848F7"/>
    <w:rsid w:val="002A1857"/>
    <w:rsid w:val="002B56B9"/>
    <w:rsid w:val="002C2423"/>
    <w:rsid w:val="002C622D"/>
    <w:rsid w:val="002C79D7"/>
    <w:rsid w:val="002C7F38"/>
    <w:rsid w:val="0030628A"/>
    <w:rsid w:val="003156FA"/>
    <w:rsid w:val="00322440"/>
    <w:rsid w:val="00322552"/>
    <w:rsid w:val="00340C10"/>
    <w:rsid w:val="00342C03"/>
    <w:rsid w:val="0035122B"/>
    <w:rsid w:val="00353451"/>
    <w:rsid w:val="00371032"/>
    <w:rsid w:val="00371B44"/>
    <w:rsid w:val="00387D4B"/>
    <w:rsid w:val="003C122B"/>
    <w:rsid w:val="003C1242"/>
    <w:rsid w:val="003C5A97"/>
    <w:rsid w:val="003C7A04"/>
    <w:rsid w:val="003F52B2"/>
    <w:rsid w:val="00401F14"/>
    <w:rsid w:val="00410F26"/>
    <w:rsid w:val="00440414"/>
    <w:rsid w:val="004558E9"/>
    <w:rsid w:val="0045777E"/>
    <w:rsid w:val="00463A10"/>
    <w:rsid w:val="00480DAA"/>
    <w:rsid w:val="004A60F8"/>
    <w:rsid w:val="004B3753"/>
    <w:rsid w:val="004C2746"/>
    <w:rsid w:val="004C31D2"/>
    <w:rsid w:val="004C77E8"/>
    <w:rsid w:val="004D427F"/>
    <w:rsid w:val="004D55C2"/>
    <w:rsid w:val="00521131"/>
    <w:rsid w:val="005274B7"/>
    <w:rsid w:val="00527C0B"/>
    <w:rsid w:val="005308D2"/>
    <w:rsid w:val="005311D8"/>
    <w:rsid w:val="00534225"/>
    <w:rsid w:val="005410F6"/>
    <w:rsid w:val="00565B71"/>
    <w:rsid w:val="005729C4"/>
    <w:rsid w:val="00574DEF"/>
    <w:rsid w:val="0059227B"/>
    <w:rsid w:val="005B0966"/>
    <w:rsid w:val="005B795D"/>
    <w:rsid w:val="005D7E1D"/>
    <w:rsid w:val="00613820"/>
    <w:rsid w:val="00644E3B"/>
    <w:rsid w:val="00652248"/>
    <w:rsid w:val="00657B80"/>
    <w:rsid w:val="00675B3C"/>
    <w:rsid w:val="0069495C"/>
    <w:rsid w:val="00695F46"/>
    <w:rsid w:val="006B11B9"/>
    <w:rsid w:val="006D340A"/>
    <w:rsid w:val="006D6A8E"/>
    <w:rsid w:val="006E1695"/>
    <w:rsid w:val="006E62BF"/>
    <w:rsid w:val="006F2093"/>
    <w:rsid w:val="00700970"/>
    <w:rsid w:val="00706EC0"/>
    <w:rsid w:val="0071577B"/>
    <w:rsid w:val="00715A1D"/>
    <w:rsid w:val="00760BB0"/>
    <w:rsid w:val="0076157A"/>
    <w:rsid w:val="00772A6E"/>
    <w:rsid w:val="00784593"/>
    <w:rsid w:val="007A00EF"/>
    <w:rsid w:val="007A0E84"/>
    <w:rsid w:val="007B19EA"/>
    <w:rsid w:val="007C0A2D"/>
    <w:rsid w:val="007C27B0"/>
    <w:rsid w:val="007D4A9E"/>
    <w:rsid w:val="007D55AD"/>
    <w:rsid w:val="007D7CC3"/>
    <w:rsid w:val="007F300B"/>
    <w:rsid w:val="008014C3"/>
    <w:rsid w:val="0081437D"/>
    <w:rsid w:val="00823C67"/>
    <w:rsid w:val="00850812"/>
    <w:rsid w:val="008607F1"/>
    <w:rsid w:val="00876B9A"/>
    <w:rsid w:val="00880825"/>
    <w:rsid w:val="008933BF"/>
    <w:rsid w:val="008A10C4"/>
    <w:rsid w:val="008A7633"/>
    <w:rsid w:val="008B0248"/>
    <w:rsid w:val="008D0CE6"/>
    <w:rsid w:val="008F25F2"/>
    <w:rsid w:val="008F5F33"/>
    <w:rsid w:val="00903AD3"/>
    <w:rsid w:val="0091046A"/>
    <w:rsid w:val="00924363"/>
    <w:rsid w:val="00926ABD"/>
    <w:rsid w:val="00947F4E"/>
    <w:rsid w:val="009577AF"/>
    <w:rsid w:val="00966D47"/>
    <w:rsid w:val="00992312"/>
    <w:rsid w:val="009A0E2E"/>
    <w:rsid w:val="009C0DED"/>
    <w:rsid w:val="009F23E7"/>
    <w:rsid w:val="00A37D7F"/>
    <w:rsid w:val="00A46410"/>
    <w:rsid w:val="00A57688"/>
    <w:rsid w:val="00A75F4F"/>
    <w:rsid w:val="00A80DF5"/>
    <w:rsid w:val="00A84A94"/>
    <w:rsid w:val="00A91828"/>
    <w:rsid w:val="00AB2682"/>
    <w:rsid w:val="00AB3273"/>
    <w:rsid w:val="00AD1DAA"/>
    <w:rsid w:val="00AE05B0"/>
    <w:rsid w:val="00AE5EDE"/>
    <w:rsid w:val="00AF1E23"/>
    <w:rsid w:val="00AF5BF0"/>
    <w:rsid w:val="00AF7F81"/>
    <w:rsid w:val="00B01AFF"/>
    <w:rsid w:val="00B04B21"/>
    <w:rsid w:val="00B05CC7"/>
    <w:rsid w:val="00B11B0E"/>
    <w:rsid w:val="00B15291"/>
    <w:rsid w:val="00B27779"/>
    <w:rsid w:val="00B27E39"/>
    <w:rsid w:val="00B350D8"/>
    <w:rsid w:val="00B3770A"/>
    <w:rsid w:val="00B652ED"/>
    <w:rsid w:val="00B76763"/>
    <w:rsid w:val="00B76F5D"/>
    <w:rsid w:val="00B7732B"/>
    <w:rsid w:val="00B879F0"/>
    <w:rsid w:val="00BA6149"/>
    <w:rsid w:val="00BC25AA"/>
    <w:rsid w:val="00BC7085"/>
    <w:rsid w:val="00BD3078"/>
    <w:rsid w:val="00BF5AFC"/>
    <w:rsid w:val="00C022E3"/>
    <w:rsid w:val="00C1202B"/>
    <w:rsid w:val="00C2231F"/>
    <w:rsid w:val="00C22C7F"/>
    <w:rsid w:val="00C25309"/>
    <w:rsid w:val="00C451EE"/>
    <w:rsid w:val="00C4712D"/>
    <w:rsid w:val="00C555C9"/>
    <w:rsid w:val="00C94F55"/>
    <w:rsid w:val="00CA7D62"/>
    <w:rsid w:val="00CB07A8"/>
    <w:rsid w:val="00CD2824"/>
    <w:rsid w:val="00CD4A57"/>
    <w:rsid w:val="00CE6D76"/>
    <w:rsid w:val="00D33250"/>
    <w:rsid w:val="00D33604"/>
    <w:rsid w:val="00D37B08"/>
    <w:rsid w:val="00D42091"/>
    <w:rsid w:val="00D437FF"/>
    <w:rsid w:val="00D5130C"/>
    <w:rsid w:val="00D604D6"/>
    <w:rsid w:val="00D62265"/>
    <w:rsid w:val="00D8512E"/>
    <w:rsid w:val="00D85C9E"/>
    <w:rsid w:val="00DA1E58"/>
    <w:rsid w:val="00DB0EF0"/>
    <w:rsid w:val="00DC14C3"/>
    <w:rsid w:val="00DC7A79"/>
    <w:rsid w:val="00DE016B"/>
    <w:rsid w:val="00DE4EF2"/>
    <w:rsid w:val="00DE6722"/>
    <w:rsid w:val="00DF2C0E"/>
    <w:rsid w:val="00DF6ACF"/>
    <w:rsid w:val="00E04DB6"/>
    <w:rsid w:val="00E06FFB"/>
    <w:rsid w:val="00E16018"/>
    <w:rsid w:val="00E20771"/>
    <w:rsid w:val="00E30155"/>
    <w:rsid w:val="00E357FB"/>
    <w:rsid w:val="00E71EE0"/>
    <w:rsid w:val="00E91FE1"/>
    <w:rsid w:val="00EA5E95"/>
    <w:rsid w:val="00EC2513"/>
    <w:rsid w:val="00ED4954"/>
    <w:rsid w:val="00EE0943"/>
    <w:rsid w:val="00EE33A2"/>
    <w:rsid w:val="00EE3B10"/>
    <w:rsid w:val="00F00D88"/>
    <w:rsid w:val="00F42E92"/>
    <w:rsid w:val="00F439F4"/>
    <w:rsid w:val="00F67A1C"/>
    <w:rsid w:val="00F82C5B"/>
    <w:rsid w:val="00F8555F"/>
    <w:rsid w:val="00F9411D"/>
    <w:rsid w:val="00FB03C3"/>
    <w:rsid w:val="00FD58C4"/>
    <w:rsid w:val="00FD7F61"/>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F94759"/>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XChar">
    <w:name w:val="EX Char"/>
    <w:link w:val="EX"/>
    <w:locked/>
    <w:rsid w:val="00DC14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82</TotalTime>
  <Pages>2</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16</cp:revision>
  <cp:lastPrinted>1899-12-31T22:00:00Z</cp:lastPrinted>
  <dcterms:created xsi:type="dcterms:W3CDTF">2022-09-12T11:01:00Z</dcterms:created>
  <dcterms:modified xsi:type="dcterms:W3CDTF">2022-09-30T08:54:00Z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(3)KQDvgL8W0cwAhnUuYb89qMSlAjm8D5eEmq4bVRqv7ASJnMc8ym4iv3cVuR+YVeEu6LFkwnBz
9iJXXylOOWaKrKsLv83vHuLiNuv8YGopJykj8btjLWIzABpIKd0MXz+LIb26vPz/cc91/j1r
xzovXPCM/mQDPwrqczYjTQz5dWsXRppaNev84G+qacII/3E9g/OxdTFkjMhIk+PZKSD6eQ4D
Xd7IZsMS5VM1jUFu58</vt:lpwstr>
  </property>
  <property fmtid="{D5CDD505-2E9C-101B-9397-08002B2CF9AE}" pid="3" name="_2015_ms_pID_7253431">
    <vt:lpwstr>oU6NZce+uByt2vIX9aW5JKlpsO0gbZBG5fMxCY1NMinlJ+Skj8q2o5
wcSzUd4427QFTErO9JfGga/he/B/6q55Bf74U30qUj6MgJsXBq6hbh8CQ/oZTkOCWtjeOIHG
wsy+3GSgC+mCvuY27r0gc2PdZBUUPdKyweUqStjmoFsxAUAyRRwhYxyUJKK5VlHjy8YpDiSB
nydyGR300XlOTP+qxnVGrRcgRw3LisYUH9RY</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1664330158</vt:lpwstr>
  </property>
</Properties>
</file>